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F934B" w14:textId="0276BFEE" w:rsidR="000A2693" w:rsidRDefault="000A2693" w:rsidP="000A269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r w:rsidR="00072D02">
        <w:rPr>
          <w:b/>
          <w:noProof/>
          <w:sz w:val="24"/>
        </w:rPr>
        <w:t>50</w:t>
      </w:r>
      <w:fldSimple w:instr=" DOCPROPERTY  MtgTitle  \* MERGEFORMAT ">
        <w:r>
          <w:rPr>
            <w:b/>
            <w:noProof/>
            <w:sz w:val="24"/>
          </w:rPr>
          <w:t>-e</w:t>
        </w:r>
      </w:fldSimple>
      <w:r>
        <w:rPr>
          <w:b/>
          <w:i/>
          <w:noProof/>
          <w:sz w:val="28"/>
        </w:rPr>
        <w:tab/>
      </w:r>
      <w:bookmarkStart w:id="0" w:name="_GoBack"/>
      <w:r w:rsidR="004F0F5E" w:rsidRPr="004F0F5E">
        <w:rPr>
          <w:b/>
          <w:noProof/>
          <w:sz w:val="24"/>
        </w:rPr>
        <w:t>S6-222217</w:t>
      </w:r>
      <w:bookmarkEnd w:id="0"/>
    </w:p>
    <w:p w14:paraId="7A1EB5B8" w14:textId="77777777" w:rsidR="004F0F5E" w:rsidRDefault="004F0F5E" w:rsidP="004F0F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fldChar w:fldCharType="begin"/>
      </w:r>
      <w:r>
        <w:instrText xml:space="preserve"> DOCPROPERTY  StartDate  \* MERGEFORMAT </w:instrText>
      </w:r>
      <w:r>
        <w:fldChar w:fldCharType="separate"/>
      </w:r>
      <w:r w:rsidRPr="00BA51D9">
        <w:rPr>
          <w:b/>
          <w:noProof/>
          <w:sz w:val="24"/>
        </w:rPr>
        <w:t>22nd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2022</w:t>
      </w:r>
      <w:r>
        <w:rPr>
          <w:b/>
          <w:noProof/>
          <w:sz w:val="24"/>
        </w:rPr>
        <w:fldChar w:fldCharType="end"/>
      </w:r>
      <w:r w:rsidRPr="002B4067">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sz w:val="24"/>
        </w:rPr>
        <w:t>(revision of S6-22</w:t>
      </w:r>
      <w:r w:rsidRPr="00BB4B3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564A8C">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564A8C">
            <w:pPr>
              <w:pStyle w:val="CRCoverPage"/>
              <w:spacing w:after="0"/>
              <w:jc w:val="right"/>
              <w:rPr>
                <w:i/>
                <w:noProof/>
              </w:rPr>
            </w:pPr>
            <w:r>
              <w:rPr>
                <w:i/>
                <w:noProof/>
                <w:sz w:val="14"/>
              </w:rPr>
              <w:t>CR-Form-v12.2</w:t>
            </w:r>
          </w:p>
        </w:tc>
      </w:tr>
      <w:tr w:rsidR="000A2693" w14:paraId="4346AFBD" w14:textId="77777777" w:rsidTr="00564A8C">
        <w:tc>
          <w:tcPr>
            <w:tcW w:w="9641" w:type="dxa"/>
            <w:gridSpan w:val="9"/>
            <w:tcBorders>
              <w:left w:val="single" w:sz="4" w:space="0" w:color="auto"/>
              <w:right w:val="single" w:sz="4" w:space="0" w:color="auto"/>
            </w:tcBorders>
          </w:tcPr>
          <w:p w14:paraId="6D11145A" w14:textId="77777777" w:rsidR="000A2693" w:rsidRDefault="000A2693" w:rsidP="00564A8C">
            <w:pPr>
              <w:pStyle w:val="CRCoverPage"/>
              <w:spacing w:after="0"/>
              <w:jc w:val="center"/>
              <w:rPr>
                <w:noProof/>
              </w:rPr>
            </w:pPr>
            <w:r>
              <w:rPr>
                <w:b/>
                <w:noProof/>
                <w:sz w:val="32"/>
              </w:rPr>
              <w:t>CHANGE REQUEST</w:t>
            </w:r>
          </w:p>
        </w:tc>
      </w:tr>
      <w:tr w:rsidR="000A2693" w14:paraId="296ED63E" w14:textId="77777777" w:rsidTr="00564A8C">
        <w:tc>
          <w:tcPr>
            <w:tcW w:w="9641" w:type="dxa"/>
            <w:gridSpan w:val="9"/>
            <w:tcBorders>
              <w:left w:val="single" w:sz="4" w:space="0" w:color="auto"/>
              <w:right w:val="single" w:sz="4" w:space="0" w:color="auto"/>
            </w:tcBorders>
          </w:tcPr>
          <w:p w14:paraId="09D0C6FF" w14:textId="77777777" w:rsidR="000A2693" w:rsidRDefault="000A2693" w:rsidP="00564A8C">
            <w:pPr>
              <w:pStyle w:val="CRCoverPage"/>
              <w:spacing w:after="0"/>
              <w:rPr>
                <w:noProof/>
                <w:sz w:val="8"/>
                <w:szCs w:val="8"/>
              </w:rPr>
            </w:pPr>
          </w:p>
        </w:tc>
      </w:tr>
      <w:tr w:rsidR="000A2693" w14:paraId="4A71C494" w14:textId="77777777" w:rsidTr="00564A8C">
        <w:tc>
          <w:tcPr>
            <w:tcW w:w="142" w:type="dxa"/>
            <w:tcBorders>
              <w:left w:val="single" w:sz="4" w:space="0" w:color="auto"/>
            </w:tcBorders>
          </w:tcPr>
          <w:p w14:paraId="1C1DC571" w14:textId="77777777" w:rsidR="000A2693" w:rsidRDefault="000A2693" w:rsidP="00564A8C">
            <w:pPr>
              <w:pStyle w:val="CRCoverPage"/>
              <w:spacing w:after="0"/>
              <w:jc w:val="right"/>
              <w:rPr>
                <w:noProof/>
              </w:rPr>
            </w:pPr>
          </w:p>
        </w:tc>
        <w:tc>
          <w:tcPr>
            <w:tcW w:w="1559" w:type="dxa"/>
            <w:shd w:val="pct30" w:color="FFFF00" w:fill="auto"/>
          </w:tcPr>
          <w:p w14:paraId="3D2C4D61" w14:textId="488497E4" w:rsidR="000A2693" w:rsidRPr="00410371" w:rsidRDefault="00DD4BF4" w:rsidP="004F0F5E">
            <w:pPr>
              <w:pStyle w:val="CRCoverPage"/>
              <w:spacing w:after="0"/>
              <w:jc w:val="center"/>
              <w:rPr>
                <w:b/>
                <w:noProof/>
                <w:sz w:val="28"/>
              </w:rPr>
            </w:pPr>
            <w:fldSimple w:instr=" DOCPROPERTY  Spec#  \* MERGEFORMAT ">
              <w:r w:rsidR="000A2693" w:rsidRPr="00410371">
                <w:rPr>
                  <w:b/>
                  <w:noProof/>
                  <w:sz w:val="28"/>
                </w:rPr>
                <w:t>23.</w:t>
              </w:r>
              <w:r w:rsidR="007A2AC7">
                <w:rPr>
                  <w:b/>
                  <w:noProof/>
                  <w:sz w:val="28"/>
                </w:rPr>
                <w:t>280</w:t>
              </w:r>
            </w:fldSimple>
          </w:p>
        </w:tc>
        <w:tc>
          <w:tcPr>
            <w:tcW w:w="709" w:type="dxa"/>
          </w:tcPr>
          <w:p w14:paraId="67A14718" w14:textId="77777777" w:rsidR="000A2693" w:rsidRDefault="000A2693" w:rsidP="00564A8C">
            <w:pPr>
              <w:pStyle w:val="CRCoverPage"/>
              <w:spacing w:after="0"/>
              <w:jc w:val="center"/>
              <w:rPr>
                <w:noProof/>
              </w:rPr>
            </w:pPr>
            <w:r>
              <w:rPr>
                <w:b/>
                <w:noProof/>
                <w:sz w:val="28"/>
              </w:rPr>
              <w:t>CR</w:t>
            </w:r>
          </w:p>
        </w:tc>
        <w:tc>
          <w:tcPr>
            <w:tcW w:w="1276" w:type="dxa"/>
            <w:shd w:val="pct30" w:color="FFFF00" w:fill="auto"/>
          </w:tcPr>
          <w:p w14:paraId="31316126" w14:textId="377B2F6F" w:rsidR="000A2693" w:rsidRPr="00410371" w:rsidRDefault="004F0F5E" w:rsidP="004F0F5E">
            <w:pPr>
              <w:pStyle w:val="CRCoverPage"/>
              <w:spacing w:after="0"/>
              <w:jc w:val="center"/>
              <w:rPr>
                <w:noProof/>
              </w:rPr>
            </w:pPr>
            <w:r w:rsidRPr="004F0F5E">
              <w:rPr>
                <w:b/>
                <w:noProof/>
                <w:sz w:val="28"/>
              </w:rPr>
              <w:t>0349</w:t>
            </w:r>
          </w:p>
        </w:tc>
        <w:tc>
          <w:tcPr>
            <w:tcW w:w="709" w:type="dxa"/>
          </w:tcPr>
          <w:p w14:paraId="4E68CB31" w14:textId="77777777" w:rsidR="000A2693" w:rsidRDefault="000A2693" w:rsidP="00564A8C">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3AB89C3C" w:rsidR="000A2693" w:rsidRPr="00410371" w:rsidRDefault="009B5A54" w:rsidP="00564A8C">
            <w:pPr>
              <w:pStyle w:val="CRCoverPage"/>
              <w:spacing w:after="0"/>
              <w:jc w:val="center"/>
              <w:rPr>
                <w:b/>
                <w:noProof/>
              </w:rPr>
            </w:pPr>
            <w:r>
              <w:rPr>
                <w:b/>
                <w:noProof/>
                <w:sz w:val="28"/>
              </w:rPr>
              <w:t>-</w:t>
            </w:r>
          </w:p>
        </w:tc>
        <w:tc>
          <w:tcPr>
            <w:tcW w:w="2410" w:type="dxa"/>
          </w:tcPr>
          <w:p w14:paraId="53B0F7B5" w14:textId="77777777" w:rsidR="000A2693" w:rsidRDefault="000A2693" w:rsidP="00564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31336F33" w:rsidR="000A2693" w:rsidRPr="00410371" w:rsidRDefault="00DD4BF4" w:rsidP="00564A8C">
            <w:pPr>
              <w:pStyle w:val="CRCoverPage"/>
              <w:spacing w:after="0"/>
              <w:jc w:val="center"/>
              <w:rPr>
                <w:noProof/>
                <w:sz w:val="28"/>
              </w:rPr>
            </w:pPr>
            <w:fldSimple w:instr=" DOCPROPERTY  Version  \* MERGEFORMAT ">
              <w:r w:rsidR="000A2693" w:rsidRPr="00410371">
                <w:rPr>
                  <w:b/>
                  <w:noProof/>
                  <w:sz w:val="28"/>
                </w:rPr>
                <w:t>18.</w:t>
              </w:r>
              <w:r w:rsidR="00072D02">
                <w:rPr>
                  <w:b/>
                  <w:noProof/>
                  <w:sz w:val="28"/>
                </w:rPr>
                <w:t>2</w:t>
              </w:r>
              <w:r w:rsidR="000A2693" w:rsidRPr="00410371">
                <w:rPr>
                  <w:b/>
                  <w:noProof/>
                  <w:sz w:val="28"/>
                </w:rPr>
                <w:t>.0</w:t>
              </w:r>
            </w:fldSimple>
          </w:p>
        </w:tc>
        <w:tc>
          <w:tcPr>
            <w:tcW w:w="143" w:type="dxa"/>
            <w:tcBorders>
              <w:right w:val="single" w:sz="4" w:space="0" w:color="auto"/>
            </w:tcBorders>
          </w:tcPr>
          <w:p w14:paraId="0D171AF4" w14:textId="77777777" w:rsidR="000A2693" w:rsidRDefault="000A2693" w:rsidP="00564A8C">
            <w:pPr>
              <w:pStyle w:val="CRCoverPage"/>
              <w:spacing w:after="0"/>
              <w:rPr>
                <w:noProof/>
              </w:rPr>
            </w:pPr>
          </w:p>
        </w:tc>
      </w:tr>
      <w:tr w:rsidR="000A2693" w14:paraId="56088553" w14:textId="77777777" w:rsidTr="00564A8C">
        <w:tc>
          <w:tcPr>
            <w:tcW w:w="9641" w:type="dxa"/>
            <w:gridSpan w:val="9"/>
            <w:tcBorders>
              <w:left w:val="single" w:sz="4" w:space="0" w:color="auto"/>
              <w:right w:val="single" w:sz="4" w:space="0" w:color="auto"/>
            </w:tcBorders>
          </w:tcPr>
          <w:p w14:paraId="098F359D" w14:textId="77777777" w:rsidR="000A2693" w:rsidRDefault="000A2693" w:rsidP="00564A8C">
            <w:pPr>
              <w:pStyle w:val="CRCoverPage"/>
              <w:spacing w:after="0"/>
              <w:rPr>
                <w:noProof/>
              </w:rPr>
            </w:pPr>
          </w:p>
        </w:tc>
      </w:tr>
      <w:tr w:rsidR="000A2693" w14:paraId="49726D68" w14:textId="77777777" w:rsidTr="00564A8C">
        <w:tc>
          <w:tcPr>
            <w:tcW w:w="9641" w:type="dxa"/>
            <w:gridSpan w:val="9"/>
            <w:tcBorders>
              <w:top w:val="single" w:sz="4" w:space="0" w:color="auto"/>
            </w:tcBorders>
          </w:tcPr>
          <w:p w14:paraId="1FEFB153" w14:textId="77777777" w:rsidR="000A2693" w:rsidRPr="00F25D98" w:rsidRDefault="000A2693" w:rsidP="00564A8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693" w14:paraId="25210EFD" w14:textId="77777777" w:rsidTr="00564A8C">
        <w:tc>
          <w:tcPr>
            <w:tcW w:w="9641" w:type="dxa"/>
            <w:gridSpan w:val="9"/>
          </w:tcPr>
          <w:p w14:paraId="45DC07B9" w14:textId="77777777" w:rsidR="000A2693" w:rsidRDefault="000A2693" w:rsidP="00564A8C">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564A8C">
        <w:tc>
          <w:tcPr>
            <w:tcW w:w="2835" w:type="dxa"/>
          </w:tcPr>
          <w:p w14:paraId="01AEDC47" w14:textId="77777777" w:rsidR="000A2693" w:rsidRDefault="000A2693" w:rsidP="00564A8C">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564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564A8C">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564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564A8C">
            <w:pPr>
              <w:pStyle w:val="CRCoverPage"/>
              <w:spacing w:after="0"/>
              <w:jc w:val="center"/>
              <w:rPr>
                <w:b/>
                <w:caps/>
                <w:noProof/>
              </w:rPr>
            </w:pPr>
            <w:r>
              <w:rPr>
                <w:b/>
                <w:caps/>
                <w:noProof/>
              </w:rPr>
              <w:t>x</w:t>
            </w:r>
          </w:p>
        </w:tc>
        <w:tc>
          <w:tcPr>
            <w:tcW w:w="2126" w:type="dxa"/>
          </w:tcPr>
          <w:p w14:paraId="18CD505D" w14:textId="77777777" w:rsidR="000A2693" w:rsidRDefault="000A2693" w:rsidP="00564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564A8C">
            <w:pPr>
              <w:pStyle w:val="CRCoverPage"/>
              <w:spacing w:after="0"/>
              <w:jc w:val="center"/>
              <w:rPr>
                <w:b/>
                <w:caps/>
                <w:noProof/>
              </w:rPr>
            </w:pPr>
          </w:p>
        </w:tc>
        <w:tc>
          <w:tcPr>
            <w:tcW w:w="1418" w:type="dxa"/>
            <w:tcBorders>
              <w:left w:val="nil"/>
            </w:tcBorders>
          </w:tcPr>
          <w:p w14:paraId="279B4799" w14:textId="77777777" w:rsidR="000A2693" w:rsidRDefault="000A2693" w:rsidP="00564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564A8C">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564A8C">
        <w:tc>
          <w:tcPr>
            <w:tcW w:w="9640" w:type="dxa"/>
            <w:gridSpan w:val="11"/>
          </w:tcPr>
          <w:p w14:paraId="41308646" w14:textId="77777777" w:rsidR="000A2693" w:rsidRDefault="000A2693" w:rsidP="00564A8C">
            <w:pPr>
              <w:pStyle w:val="CRCoverPage"/>
              <w:spacing w:after="0"/>
              <w:rPr>
                <w:noProof/>
                <w:sz w:val="8"/>
                <w:szCs w:val="8"/>
              </w:rPr>
            </w:pPr>
          </w:p>
        </w:tc>
      </w:tr>
      <w:tr w:rsidR="000A2693" w14:paraId="63FFB06A" w14:textId="77777777" w:rsidTr="00564A8C">
        <w:tc>
          <w:tcPr>
            <w:tcW w:w="1843" w:type="dxa"/>
            <w:tcBorders>
              <w:top w:val="single" w:sz="4" w:space="0" w:color="auto"/>
              <w:left w:val="single" w:sz="4" w:space="0" w:color="auto"/>
            </w:tcBorders>
          </w:tcPr>
          <w:p w14:paraId="63E22C7D" w14:textId="77777777" w:rsidR="000A2693" w:rsidRDefault="000A2693" w:rsidP="00564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2BCF9460" w:rsidR="000A2693" w:rsidRDefault="009A5466" w:rsidP="009A5466">
            <w:pPr>
              <w:pStyle w:val="CRCoverPage"/>
              <w:spacing w:after="0"/>
              <w:ind w:left="100"/>
              <w:rPr>
                <w:noProof/>
              </w:rPr>
            </w:pPr>
            <w:r w:rsidRPr="009A5466">
              <w:t>SIP interface corrections for reference points</w:t>
            </w:r>
            <w:r>
              <w:t xml:space="preserve"> </w:t>
            </w:r>
            <w:r w:rsidR="00B70945" w:rsidRPr="001B77C6">
              <w:t>CSC-</w:t>
            </w:r>
            <w:r>
              <w:t xml:space="preserve">7, </w:t>
            </w:r>
            <w:r w:rsidRPr="001B77C6">
              <w:t>CSC-</w:t>
            </w:r>
            <w:r>
              <w:t xml:space="preserve">19, </w:t>
            </w:r>
            <w:r w:rsidRPr="001B77C6">
              <w:t>CSC-</w:t>
            </w:r>
            <w:r>
              <w:t>20</w:t>
            </w:r>
          </w:p>
        </w:tc>
      </w:tr>
      <w:tr w:rsidR="000A2693" w14:paraId="3D109CF5" w14:textId="77777777" w:rsidTr="00564A8C">
        <w:tc>
          <w:tcPr>
            <w:tcW w:w="1843" w:type="dxa"/>
            <w:tcBorders>
              <w:left w:val="single" w:sz="4" w:space="0" w:color="auto"/>
            </w:tcBorders>
          </w:tcPr>
          <w:p w14:paraId="631FCC6A"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564A8C">
            <w:pPr>
              <w:pStyle w:val="CRCoverPage"/>
              <w:spacing w:after="0"/>
              <w:rPr>
                <w:noProof/>
                <w:sz w:val="8"/>
                <w:szCs w:val="8"/>
              </w:rPr>
            </w:pPr>
          </w:p>
        </w:tc>
      </w:tr>
      <w:tr w:rsidR="000A2693" w14:paraId="2CB5BB5B" w14:textId="77777777" w:rsidTr="00564A8C">
        <w:tc>
          <w:tcPr>
            <w:tcW w:w="1843" w:type="dxa"/>
            <w:tcBorders>
              <w:left w:val="single" w:sz="4" w:space="0" w:color="auto"/>
            </w:tcBorders>
          </w:tcPr>
          <w:p w14:paraId="4162381F" w14:textId="77777777" w:rsidR="000A2693" w:rsidRDefault="000A2693" w:rsidP="00564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6C827BC0" w:rsidR="000A2693" w:rsidRDefault="00C57BA6" w:rsidP="00564A8C">
            <w:pPr>
              <w:pStyle w:val="CRCoverPage"/>
              <w:spacing w:after="0"/>
              <w:ind w:left="100"/>
              <w:rPr>
                <w:noProof/>
              </w:rPr>
            </w:pPr>
            <w:r>
              <w:t>Samsung</w:t>
            </w:r>
          </w:p>
        </w:tc>
      </w:tr>
      <w:tr w:rsidR="000A2693" w14:paraId="482F45A6" w14:textId="77777777" w:rsidTr="00564A8C">
        <w:tc>
          <w:tcPr>
            <w:tcW w:w="1843" w:type="dxa"/>
            <w:tcBorders>
              <w:left w:val="single" w:sz="4" w:space="0" w:color="auto"/>
            </w:tcBorders>
          </w:tcPr>
          <w:p w14:paraId="52E16F32" w14:textId="77777777" w:rsidR="000A2693" w:rsidRDefault="000A2693" w:rsidP="00564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4AE5A161" w:rsidR="000A2693" w:rsidRDefault="00D235F0" w:rsidP="00564A8C">
            <w:pPr>
              <w:pStyle w:val="CRCoverPage"/>
              <w:spacing w:after="0"/>
              <w:ind w:left="100"/>
              <w:rPr>
                <w:noProof/>
              </w:rPr>
            </w:pPr>
            <w:r>
              <w:t>SA6</w:t>
            </w:r>
            <w:r w:rsidR="00CA2B6B">
              <w:fldChar w:fldCharType="begin"/>
            </w:r>
            <w:r w:rsidR="00CA2B6B">
              <w:instrText xml:space="preserve"> DOCPROPERTY  SourceIfTsg  \* MERGEFORMAT </w:instrText>
            </w:r>
            <w:r w:rsidR="00CA2B6B">
              <w:fldChar w:fldCharType="end"/>
            </w:r>
          </w:p>
        </w:tc>
      </w:tr>
      <w:tr w:rsidR="000A2693" w14:paraId="513140D1" w14:textId="77777777" w:rsidTr="00564A8C">
        <w:tc>
          <w:tcPr>
            <w:tcW w:w="1843" w:type="dxa"/>
            <w:tcBorders>
              <w:left w:val="single" w:sz="4" w:space="0" w:color="auto"/>
            </w:tcBorders>
          </w:tcPr>
          <w:p w14:paraId="588FD003"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564A8C">
            <w:pPr>
              <w:pStyle w:val="CRCoverPage"/>
              <w:spacing w:after="0"/>
              <w:rPr>
                <w:noProof/>
                <w:sz w:val="8"/>
                <w:szCs w:val="8"/>
              </w:rPr>
            </w:pPr>
          </w:p>
        </w:tc>
      </w:tr>
      <w:tr w:rsidR="000A2693" w14:paraId="3E5417A1" w14:textId="77777777" w:rsidTr="00564A8C">
        <w:tc>
          <w:tcPr>
            <w:tcW w:w="1843" w:type="dxa"/>
            <w:tcBorders>
              <w:left w:val="single" w:sz="4" w:space="0" w:color="auto"/>
            </w:tcBorders>
          </w:tcPr>
          <w:p w14:paraId="69907880" w14:textId="77777777" w:rsidR="000A2693" w:rsidRDefault="000A2693" w:rsidP="00564A8C">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254F334E" w:rsidR="000A2693" w:rsidRDefault="00C57BA6" w:rsidP="00564A8C">
            <w:pPr>
              <w:pStyle w:val="CRCoverPage"/>
              <w:spacing w:after="0"/>
              <w:ind w:left="100"/>
              <w:rPr>
                <w:noProof/>
              </w:rPr>
            </w:pPr>
            <w:r w:rsidRPr="00C57BA6">
              <w:rPr>
                <w:noProof/>
              </w:rPr>
              <w:t>enh4MCPTT</w:t>
            </w:r>
          </w:p>
        </w:tc>
        <w:tc>
          <w:tcPr>
            <w:tcW w:w="567" w:type="dxa"/>
            <w:tcBorders>
              <w:left w:val="nil"/>
            </w:tcBorders>
          </w:tcPr>
          <w:p w14:paraId="4DC72F2D" w14:textId="77777777" w:rsidR="000A2693" w:rsidRDefault="000A2693" w:rsidP="00564A8C">
            <w:pPr>
              <w:pStyle w:val="CRCoverPage"/>
              <w:spacing w:after="0"/>
              <w:ind w:right="100"/>
              <w:rPr>
                <w:noProof/>
              </w:rPr>
            </w:pPr>
          </w:p>
        </w:tc>
        <w:tc>
          <w:tcPr>
            <w:tcW w:w="1417" w:type="dxa"/>
            <w:gridSpan w:val="3"/>
            <w:tcBorders>
              <w:left w:val="nil"/>
            </w:tcBorders>
          </w:tcPr>
          <w:p w14:paraId="6D69B8E5" w14:textId="77777777" w:rsidR="000A2693" w:rsidRDefault="000A2693" w:rsidP="00564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27F66638" w:rsidR="000A2693" w:rsidRDefault="00DD4BF4" w:rsidP="00564A8C">
            <w:pPr>
              <w:pStyle w:val="CRCoverPage"/>
              <w:spacing w:after="0"/>
              <w:ind w:left="100"/>
              <w:rPr>
                <w:noProof/>
              </w:rPr>
            </w:pPr>
            <w:fldSimple w:instr=" DOCPROPERTY  ResDate  \* MERGEFORMAT ">
              <w:r w:rsidR="000A2693">
                <w:rPr>
                  <w:noProof/>
                </w:rPr>
                <w:t>2022-0</w:t>
              </w:r>
              <w:r w:rsidR="00C57BA6">
                <w:rPr>
                  <w:noProof/>
                </w:rPr>
                <w:t>8</w:t>
              </w:r>
              <w:r w:rsidR="000A2693">
                <w:rPr>
                  <w:noProof/>
                </w:rPr>
                <w:t>-</w:t>
              </w:r>
            </w:fldSimple>
            <w:r w:rsidR="00D7385D">
              <w:rPr>
                <w:noProof/>
              </w:rPr>
              <w:t>2</w:t>
            </w:r>
            <w:r w:rsidR="00C57BA6">
              <w:rPr>
                <w:noProof/>
              </w:rPr>
              <w:t>2</w:t>
            </w:r>
          </w:p>
        </w:tc>
      </w:tr>
      <w:tr w:rsidR="000A2693" w14:paraId="1F1CF2C5" w14:textId="77777777" w:rsidTr="00564A8C">
        <w:tc>
          <w:tcPr>
            <w:tcW w:w="1843" w:type="dxa"/>
            <w:tcBorders>
              <w:left w:val="single" w:sz="4" w:space="0" w:color="auto"/>
            </w:tcBorders>
          </w:tcPr>
          <w:p w14:paraId="3B1B4884" w14:textId="77777777" w:rsidR="000A2693" w:rsidRDefault="000A2693" w:rsidP="00564A8C">
            <w:pPr>
              <w:pStyle w:val="CRCoverPage"/>
              <w:spacing w:after="0"/>
              <w:rPr>
                <w:b/>
                <w:i/>
                <w:noProof/>
                <w:sz w:val="8"/>
                <w:szCs w:val="8"/>
              </w:rPr>
            </w:pPr>
          </w:p>
        </w:tc>
        <w:tc>
          <w:tcPr>
            <w:tcW w:w="1986" w:type="dxa"/>
            <w:gridSpan w:val="4"/>
          </w:tcPr>
          <w:p w14:paraId="20B9BF4E" w14:textId="77777777" w:rsidR="000A2693" w:rsidRDefault="000A2693" w:rsidP="00564A8C">
            <w:pPr>
              <w:pStyle w:val="CRCoverPage"/>
              <w:spacing w:after="0"/>
              <w:rPr>
                <w:noProof/>
                <w:sz w:val="8"/>
                <w:szCs w:val="8"/>
              </w:rPr>
            </w:pPr>
          </w:p>
        </w:tc>
        <w:tc>
          <w:tcPr>
            <w:tcW w:w="2267" w:type="dxa"/>
            <w:gridSpan w:val="2"/>
          </w:tcPr>
          <w:p w14:paraId="10ECD487" w14:textId="77777777" w:rsidR="000A2693" w:rsidRDefault="000A2693" w:rsidP="00564A8C">
            <w:pPr>
              <w:pStyle w:val="CRCoverPage"/>
              <w:spacing w:after="0"/>
              <w:rPr>
                <w:noProof/>
                <w:sz w:val="8"/>
                <w:szCs w:val="8"/>
              </w:rPr>
            </w:pPr>
          </w:p>
        </w:tc>
        <w:tc>
          <w:tcPr>
            <w:tcW w:w="1417" w:type="dxa"/>
            <w:gridSpan w:val="3"/>
          </w:tcPr>
          <w:p w14:paraId="68A1F391" w14:textId="77777777" w:rsidR="000A2693" w:rsidRDefault="000A2693" w:rsidP="00564A8C">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564A8C">
            <w:pPr>
              <w:pStyle w:val="CRCoverPage"/>
              <w:spacing w:after="0"/>
              <w:rPr>
                <w:noProof/>
                <w:sz w:val="8"/>
                <w:szCs w:val="8"/>
              </w:rPr>
            </w:pPr>
          </w:p>
        </w:tc>
      </w:tr>
      <w:tr w:rsidR="000A2693" w14:paraId="20D6133E" w14:textId="77777777" w:rsidTr="00564A8C">
        <w:trPr>
          <w:cantSplit/>
        </w:trPr>
        <w:tc>
          <w:tcPr>
            <w:tcW w:w="1843" w:type="dxa"/>
            <w:tcBorders>
              <w:left w:val="single" w:sz="4" w:space="0" w:color="auto"/>
            </w:tcBorders>
          </w:tcPr>
          <w:p w14:paraId="349A430A" w14:textId="77777777" w:rsidR="000A2693" w:rsidRDefault="000A2693" w:rsidP="00564A8C">
            <w:pPr>
              <w:pStyle w:val="CRCoverPage"/>
              <w:tabs>
                <w:tab w:val="right" w:pos="1759"/>
              </w:tabs>
              <w:spacing w:after="0"/>
              <w:rPr>
                <w:b/>
                <w:i/>
                <w:noProof/>
              </w:rPr>
            </w:pPr>
            <w:r>
              <w:rPr>
                <w:b/>
                <w:i/>
                <w:noProof/>
              </w:rPr>
              <w:t>Category:</w:t>
            </w:r>
          </w:p>
        </w:tc>
        <w:tc>
          <w:tcPr>
            <w:tcW w:w="851" w:type="dxa"/>
            <w:shd w:val="pct30" w:color="FFFF00" w:fill="auto"/>
          </w:tcPr>
          <w:p w14:paraId="1D0A9773" w14:textId="65B1FB27" w:rsidR="000A2693" w:rsidRDefault="00C57BA6" w:rsidP="00564A8C">
            <w:pPr>
              <w:pStyle w:val="CRCoverPage"/>
              <w:spacing w:after="0"/>
              <w:ind w:left="100" w:right="-609"/>
              <w:rPr>
                <w:b/>
                <w:noProof/>
              </w:rPr>
            </w:pPr>
            <w:r>
              <w:t>F</w:t>
            </w:r>
          </w:p>
        </w:tc>
        <w:tc>
          <w:tcPr>
            <w:tcW w:w="3402" w:type="dxa"/>
            <w:gridSpan w:val="5"/>
            <w:tcBorders>
              <w:left w:val="nil"/>
            </w:tcBorders>
          </w:tcPr>
          <w:p w14:paraId="3A60CED3" w14:textId="77777777" w:rsidR="000A2693" w:rsidRDefault="000A2693" w:rsidP="00564A8C">
            <w:pPr>
              <w:pStyle w:val="CRCoverPage"/>
              <w:spacing w:after="0"/>
              <w:rPr>
                <w:noProof/>
              </w:rPr>
            </w:pPr>
          </w:p>
        </w:tc>
        <w:tc>
          <w:tcPr>
            <w:tcW w:w="1417" w:type="dxa"/>
            <w:gridSpan w:val="3"/>
            <w:tcBorders>
              <w:left w:val="nil"/>
            </w:tcBorders>
          </w:tcPr>
          <w:p w14:paraId="2EEB4966" w14:textId="77777777" w:rsidR="000A2693" w:rsidRDefault="000A2693" w:rsidP="00564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DD4BF4" w:rsidP="00564A8C">
            <w:pPr>
              <w:pStyle w:val="CRCoverPage"/>
              <w:spacing w:after="0"/>
              <w:ind w:left="100"/>
              <w:rPr>
                <w:noProof/>
              </w:rPr>
            </w:pPr>
            <w:fldSimple w:instr=" DOCPROPERTY  Release  \* MERGEFORMAT ">
              <w:r w:rsidR="000A2693">
                <w:rPr>
                  <w:noProof/>
                </w:rPr>
                <w:t>Rel-18</w:t>
              </w:r>
            </w:fldSimple>
          </w:p>
        </w:tc>
      </w:tr>
      <w:tr w:rsidR="000A2693" w14:paraId="4D4C90F8" w14:textId="77777777" w:rsidTr="00564A8C">
        <w:tc>
          <w:tcPr>
            <w:tcW w:w="1843" w:type="dxa"/>
            <w:tcBorders>
              <w:left w:val="single" w:sz="4" w:space="0" w:color="auto"/>
              <w:bottom w:val="single" w:sz="4" w:space="0" w:color="auto"/>
            </w:tcBorders>
          </w:tcPr>
          <w:p w14:paraId="4FACE646" w14:textId="77777777" w:rsidR="000A2693" w:rsidRDefault="000A2693" w:rsidP="00564A8C">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564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564A8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564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564A8C">
        <w:tc>
          <w:tcPr>
            <w:tcW w:w="1843" w:type="dxa"/>
          </w:tcPr>
          <w:p w14:paraId="0D62676B" w14:textId="77777777" w:rsidR="000A2693" w:rsidRDefault="000A2693" w:rsidP="00564A8C">
            <w:pPr>
              <w:pStyle w:val="CRCoverPage"/>
              <w:spacing w:after="0"/>
              <w:rPr>
                <w:b/>
                <w:i/>
                <w:noProof/>
                <w:sz w:val="8"/>
                <w:szCs w:val="8"/>
              </w:rPr>
            </w:pPr>
          </w:p>
        </w:tc>
        <w:tc>
          <w:tcPr>
            <w:tcW w:w="7797" w:type="dxa"/>
            <w:gridSpan w:val="10"/>
          </w:tcPr>
          <w:p w14:paraId="132627E0" w14:textId="77777777" w:rsidR="000A2693" w:rsidRDefault="000A2693" w:rsidP="00564A8C">
            <w:pPr>
              <w:pStyle w:val="CRCoverPage"/>
              <w:spacing w:after="0"/>
              <w:rPr>
                <w:noProof/>
                <w:sz w:val="8"/>
                <w:szCs w:val="8"/>
              </w:rPr>
            </w:pPr>
          </w:p>
        </w:tc>
      </w:tr>
      <w:tr w:rsidR="000A2693" w14:paraId="3A5520F1" w14:textId="77777777" w:rsidTr="00564A8C">
        <w:tc>
          <w:tcPr>
            <w:tcW w:w="2694" w:type="dxa"/>
            <w:gridSpan w:val="2"/>
            <w:tcBorders>
              <w:top w:val="single" w:sz="4" w:space="0" w:color="auto"/>
              <w:left w:val="single" w:sz="4" w:space="0" w:color="auto"/>
            </w:tcBorders>
          </w:tcPr>
          <w:p w14:paraId="262A0BFD" w14:textId="77777777" w:rsidR="000A2693" w:rsidRDefault="000A2693" w:rsidP="00564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6D019587" w:rsidR="000A2693" w:rsidRDefault="007921D5" w:rsidP="00030D6D">
            <w:pPr>
              <w:pStyle w:val="CRCoverPage"/>
              <w:spacing w:after="0"/>
              <w:ind w:left="100"/>
              <w:rPr>
                <w:noProof/>
              </w:rPr>
            </w:pPr>
            <w:r>
              <w:rPr>
                <w:noProof/>
              </w:rPr>
              <w:t>The SIP-3 reference point is used for CSC</w:t>
            </w:r>
            <w:r w:rsidR="009316FD">
              <w:rPr>
                <w:noProof/>
              </w:rPr>
              <w:t>-7, CSC-19, CSC-20</w:t>
            </w:r>
            <w:r>
              <w:rPr>
                <w:noProof/>
              </w:rPr>
              <w:t xml:space="preserve"> </w:t>
            </w:r>
            <w:r>
              <w:t>r</w:t>
            </w:r>
            <w:r w:rsidRPr="003E5F68">
              <w:t>eference point betwe</w:t>
            </w:r>
            <w:r>
              <w:t xml:space="preserve">en the group management servers, </w:t>
            </w:r>
            <w:r w:rsidRPr="001B77C6">
              <w:t xml:space="preserve">between </w:t>
            </w:r>
            <w:r>
              <w:t>group</w:t>
            </w:r>
            <w:r w:rsidRPr="001B77C6">
              <w:t xml:space="preserve"> management server</w:t>
            </w:r>
            <w:r>
              <w:t xml:space="preserve"> and MC gateway server, and </w:t>
            </w:r>
            <w:r w:rsidRPr="001B77C6">
              <w:t xml:space="preserve">between </w:t>
            </w:r>
            <w:r>
              <w:t>configuration</w:t>
            </w:r>
            <w:r w:rsidRPr="001B77C6">
              <w:t xml:space="preserve"> management server</w:t>
            </w:r>
            <w:r>
              <w:t xml:space="preserve"> and MC gateway server </w:t>
            </w:r>
            <w:r w:rsidR="009316FD">
              <w:t xml:space="preserve">respectively </w:t>
            </w:r>
            <w:r>
              <w:t>but t</w:t>
            </w:r>
            <w:r w:rsidR="000C16AA">
              <w:rPr>
                <w:noProof/>
              </w:rPr>
              <w:t xml:space="preserve">he SIP-3 reference point </w:t>
            </w:r>
            <w:r w:rsidR="000C16AA" w:rsidRPr="003E5F68">
              <w:t>exists between one SIP core and another SIP core</w:t>
            </w:r>
            <w:r w:rsidR="000C16AA">
              <w:t>.</w:t>
            </w:r>
            <w:r w:rsidR="009316FD">
              <w:t xml:space="preserve"> Only SIP-2 reference point </w:t>
            </w:r>
            <w:r w:rsidR="00030D6D">
              <w:t>is</w:t>
            </w:r>
            <w:r w:rsidR="009316FD">
              <w:t xml:space="preserve"> applicable for above CSC reference points.</w:t>
            </w:r>
          </w:p>
        </w:tc>
      </w:tr>
      <w:tr w:rsidR="000A2693" w14:paraId="2D23992B" w14:textId="77777777" w:rsidTr="00564A8C">
        <w:tc>
          <w:tcPr>
            <w:tcW w:w="2694" w:type="dxa"/>
            <w:gridSpan w:val="2"/>
            <w:tcBorders>
              <w:left w:val="single" w:sz="4" w:space="0" w:color="auto"/>
            </w:tcBorders>
          </w:tcPr>
          <w:p w14:paraId="6EDD92B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564A8C">
            <w:pPr>
              <w:pStyle w:val="CRCoverPage"/>
              <w:spacing w:after="0"/>
              <w:rPr>
                <w:noProof/>
                <w:sz w:val="8"/>
                <w:szCs w:val="8"/>
              </w:rPr>
            </w:pPr>
          </w:p>
        </w:tc>
      </w:tr>
      <w:tr w:rsidR="000A2693" w14:paraId="7CE25861" w14:textId="77777777" w:rsidTr="00564A8C">
        <w:tc>
          <w:tcPr>
            <w:tcW w:w="2694" w:type="dxa"/>
            <w:gridSpan w:val="2"/>
            <w:tcBorders>
              <w:left w:val="single" w:sz="4" w:space="0" w:color="auto"/>
            </w:tcBorders>
          </w:tcPr>
          <w:p w14:paraId="49B7E3FB" w14:textId="77777777" w:rsidR="000A2693" w:rsidRDefault="000A2693" w:rsidP="00564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1FA76" w14:textId="17459A51" w:rsidR="00C17CA6" w:rsidRDefault="00030D6D" w:rsidP="00030D6D">
            <w:pPr>
              <w:pStyle w:val="CRCoverPage"/>
              <w:spacing w:after="0"/>
              <w:ind w:left="100"/>
              <w:rPr>
                <w:noProof/>
              </w:rPr>
            </w:pPr>
            <w:r>
              <w:rPr>
                <w:noProof/>
              </w:rPr>
              <w:t>Removed</w:t>
            </w:r>
            <w:r w:rsidR="009316FD">
              <w:rPr>
                <w:noProof/>
              </w:rPr>
              <w:t xml:space="preserve"> SIP-3 reference point for CSC-7, CSC-19, CSC-20 </w:t>
            </w:r>
            <w:r w:rsidR="009316FD">
              <w:t>r</w:t>
            </w:r>
            <w:r w:rsidR="009316FD" w:rsidRPr="003E5F68">
              <w:t>eference point</w:t>
            </w:r>
            <w:r w:rsidR="009316FD">
              <w:t>s.</w:t>
            </w:r>
          </w:p>
        </w:tc>
      </w:tr>
      <w:tr w:rsidR="000A2693" w14:paraId="766A92B8" w14:textId="77777777" w:rsidTr="00564A8C">
        <w:tc>
          <w:tcPr>
            <w:tcW w:w="2694" w:type="dxa"/>
            <w:gridSpan w:val="2"/>
            <w:tcBorders>
              <w:left w:val="single" w:sz="4" w:space="0" w:color="auto"/>
            </w:tcBorders>
          </w:tcPr>
          <w:p w14:paraId="12658770"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564A8C">
            <w:pPr>
              <w:pStyle w:val="CRCoverPage"/>
              <w:spacing w:after="0"/>
              <w:rPr>
                <w:noProof/>
                <w:sz w:val="8"/>
                <w:szCs w:val="8"/>
              </w:rPr>
            </w:pPr>
          </w:p>
        </w:tc>
      </w:tr>
      <w:tr w:rsidR="000A2693" w14:paraId="42CA6673" w14:textId="77777777" w:rsidTr="00564A8C">
        <w:tc>
          <w:tcPr>
            <w:tcW w:w="2694" w:type="dxa"/>
            <w:gridSpan w:val="2"/>
            <w:tcBorders>
              <w:left w:val="single" w:sz="4" w:space="0" w:color="auto"/>
              <w:bottom w:val="single" w:sz="4" w:space="0" w:color="auto"/>
            </w:tcBorders>
          </w:tcPr>
          <w:p w14:paraId="718B84EB" w14:textId="77777777" w:rsidR="000A2693" w:rsidRDefault="000A2693" w:rsidP="00564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4D328040" w:rsidR="000A2693" w:rsidRDefault="009316FD" w:rsidP="00030D6D">
            <w:pPr>
              <w:pStyle w:val="CRCoverPage"/>
              <w:spacing w:after="0"/>
              <w:ind w:left="100"/>
              <w:rPr>
                <w:noProof/>
              </w:rPr>
            </w:pPr>
            <w:r>
              <w:rPr>
                <w:noProof/>
              </w:rPr>
              <w:t xml:space="preserve">Specification will have </w:t>
            </w:r>
            <w:r w:rsidR="00030D6D">
              <w:rPr>
                <w:noProof/>
              </w:rPr>
              <w:t>non-relavant</w:t>
            </w:r>
            <w:r>
              <w:rPr>
                <w:noProof/>
              </w:rPr>
              <w:t xml:space="preserve"> SIP-3 reference point</w:t>
            </w:r>
            <w:r w:rsidR="00030D6D">
              <w:rPr>
                <w:noProof/>
              </w:rPr>
              <w:t xml:space="preserve"> for </w:t>
            </w:r>
            <w:r w:rsidR="00030D6D">
              <w:rPr>
                <w:noProof/>
              </w:rPr>
              <w:t xml:space="preserve">CSC-7, CSC-19, CSC-20 </w:t>
            </w:r>
            <w:r w:rsidR="00030D6D">
              <w:t>r</w:t>
            </w:r>
            <w:r w:rsidR="00030D6D" w:rsidRPr="003E5F68">
              <w:t>eference point</w:t>
            </w:r>
            <w:r w:rsidR="00030D6D">
              <w:t>s</w:t>
            </w:r>
          </w:p>
        </w:tc>
      </w:tr>
      <w:tr w:rsidR="000A2693" w14:paraId="466628D0" w14:textId="77777777" w:rsidTr="00564A8C">
        <w:tc>
          <w:tcPr>
            <w:tcW w:w="2694" w:type="dxa"/>
            <w:gridSpan w:val="2"/>
          </w:tcPr>
          <w:p w14:paraId="69C9154E" w14:textId="77777777" w:rsidR="000A2693" w:rsidRDefault="000A2693" w:rsidP="00564A8C">
            <w:pPr>
              <w:pStyle w:val="CRCoverPage"/>
              <w:spacing w:after="0"/>
              <w:rPr>
                <w:b/>
                <w:i/>
                <w:noProof/>
                <w:sz w:val="8"/>
                <w:szCs w:val="8"/>
              </w:rPr>
            </w:pPr>
          </w:p>
        </w:tc>
        <w:tc>
          <w:tcPr>
            <w:tcW w:w="6946" w:type="dxa"/>
            <w:gridSpan w:val="9"/>
          </w:tcPr>
          <w:p w14:paraId="62432EC5" w14:textId="77777777" w:rsidR="000A2693" w:rsidRDefault="000A2693" w:rsidP="00564A8C">
            <w:pPr>
              <w:pStyle w:val="CRCoverPage"/>
              <w:spacing w:after="0"/>
              <w:rPr>
                <w:noProof/>
                <w:sz w:val="8"/>
                <w:szCs w:val="8"/>
              </w:rPr>
            </w:pPr>
          </w:p>
        </w:tc>
      </w:tr>
      <w:tr w:rsidR="000A2693" w14:paraId="51D20B26" w14:textId="77777777" w:rsidTr="00564A8C">
        <w:tc>
          <w:tcPr>
            <w:tcW w:w="2694" w:type="dxa"/>
            <w:gridSpan w:val="2"/>
            <w:tcBorders>
              <w:top w:val="single" w:sz="4" w:space="0" w:color="auto"/>
              <w:left w:val="single" w:sz="4" w:space="0" w:color="auto"/>
            </w:tcBorders>
          </w:tcPr>
          <w:p w14:paraId="583886F5" w14:textId="77777777" w:rsidR="000A2693" w:rsidRDefault="000A2693" w:rsidP="00564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1EE178D8" w:rsidR="000A2693" w:rsidRDefault="006A11FF" w:rsidP="00564A8C">
            <w:pPr>
              <w:pStyle w:val="CRCoverPage"/>
              <w:spacing w:after="0"/>
              <w:ind w:left="100"/>
              <w:rPr>
                <w:noProof/>
              </w:rPr>
            </w:pPr>
            <w:r w:rsidRPr="003E5F68">
              <w:t>7.5.2.</w:t>
            </w:r>
            <w:r>
              <w:rPr>
                <w:lang w:eastAsia="zh-CN"/>
              </w:rPr>
              <w:t xml:space="preserve">7, </w:t>
            </w:r>
            <w:r w:rsidRPr="001B77C6">
              <w:t>7.5.2.</w:t>
            </w:r>
            <w:r>
              <w:t xml:space="preserve">20 &amp; </w:t>
            </w:r>
            <w:r w:rsidRPr="001B77C6">
              <w:t>7.5.2.</w:t>
            </w:r>
            <w:r>
              <w:t>21</w:t>
            </w:r>
          </w:p>
        </w:tc>
      </w:tr>
      <w:tr w:rsidR="000A2693" w14:paraId="0236076A" w14:textId="77777777" w:rsidTr="00564A8C">
        <w:tc>
          <w:tcPr>
            <w:tcW w:w="2694" w:type="dxa"/>
            <w:gridSpan w:val="2"/>
            <w:tcBorders>
              <w:left w:val="single" w:sz="4" w:space="0" w:color="auto"/>
            </w:tcBorders>
          </w:tcPr>
          <w:p w14:paraId="0202852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564A8C">
            <w:pPr>
              <w:pStyle w:val="CRCoverPage"/>
              <w:spacing w:after="0"/>
              <w:rPr>
                <w:noProof/>
                <w:sz w:val="8"/>
                <w:szCs w:val="8"/>
              </w:rPr>
            </w:pPr>
          </w:p>
        </w:tc>
      </w:tr>
      <w:tr w:rsidR="000A2693" w14:paraId="59A5117A" w14:textId="77777777" w:rsidTr="00564A8C">
        <w:tc>
          <w:tcPr>
            <w:tcW w:w="2694" w:type="dxa"/>
            <w:gridSpan w:val="2"/>
            <w:tcBorders>
              <w:left w:val="single" w:sz="4" w:space="0" w:color="auto"/>
            </w:tcBorders>
          </w:tcPr>
          <w:p w14:paraId="6DC71105" w14:textId="77777777" w:rsidR="000A2693" w:rsidRDefault="000A2693" w:rsidP="00564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564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564A8C">
            <w:pPr>
              <w:pStyle w:val="CRCoverPage"/>
              <w:spacing w:after="0"/>
              <w:jc w:val="center"/>
              <w:rPr>
                <w:b/>
                <w:caps/>
                <w:noProof/>
              </w:rPr>
            </w:pPr>
            <w:r>
              <w:rPr>
                <w:b/>
                <w:caps/>
                <w:noProof/>
              </w:rPr>
              <w:t>N</w:t>
            </w:r>
          </w:p>
        </w:tc>
        <w:tc>
          <w:tcPr>
            <w:tcW w:w="2977" w:type="dxa"/>
            <w:gridSpan w:val="4"/>
          </w:tcPr>
          <w:p w14:paraId="517D7DA1" w14:textId="77777777" w:rsidR="000A2693" w:rsidRDefault="000A2693" w:rsidP="00564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564A8C">
            <w:pPr>
              <w:pStyle w:val="CRCoverPage"/>
              <w:spacing w:after="0"/>
              <w:ind w:left="99"/>
              <w:rPr>
                <w:noProof/>
              </w:rPr>
            </w:pPr>
          </w:p>
        </w:tc>
      </w:tr>
      <w:tr w:rsidR="000A2693" w14:paraId="4619D938" w14:textId="77777777" w:rsidTr="00564A8C">
        <w:tc>
          <w:tcPr>
            <w:tcW w:w="2694" w:type="dxa"/>
            <w:gridSpan w:val="2"/>
            <w:tcBorders>
              <w:left w:val="single" w:sz="4" w:space="0" w:color="auto"/>
            </w:tcBorders>
          </w:tcPr>
          <w:p w14:paraId="2C9C663D" w14:textId="77777777" w:rsidR="000A2693" w:rsidRDefault="000A2693" w:rsidP="00564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564A8C">
            <w:pPr>
              <w:pStyle w:val="CRCoverPage"/>
              <w:spacing w:after="0"/>
              <w:jc w:val="center"/>
              <w:rPr>
                <w:b/>
                <w:caps/>
                <w:noProof/>
              </w:rPr>
            </w:pPr>
            <w:r>
              <w:rPr>
                <w:b/>
                <w:caps/>
                <w:noProof/>
              </w:rPr>
              <w:t>x</w:t>
            </w:r>
          </w:p>
        </w:tc>
        <w:tc>
          <w:tcPr>
            <w:tcW w:w="2977" w:type="dxa"/>
            <w:gridSpan w:val="4"/>
          </w:tcPr>
          <w:p w14:paraId="75AE4DDA" w14:textId="77777777" w:rsidR="000A2693" w:rsidRDefault="000A2693" w:rsidP="00564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564A8C">
            <w:pPr>
              <w:pStyle w:val="CRCoverPage"/>
              <w:spacing w:after="0"/>
              <w:ind w:left="99"/>
              <w:rPr>
                <w:noProof/>
              </w:rPr>
            </w:pPr>
            <w:r>
              <w:rPr>
                <w:noProof/>
              </w:rPr>
              <w:t xml:space="preserve">TS/TR ... CR ... </w:t>
            </w:r>
          </w:p>
        </w:tc>
      </w:tr>
      <w:tr w:rsidR="000A2693" w14:paraId="5D295526" w14:textId="77777777" w:rsidTr="00564A8C">
        <w:tc>
          <w:tcPr>
            <w:tcW w:w="2694" w:type="dxa"/>
            <w:gridSpan w:val="2"/>
            <w:tcBorders>
              <w:left w:val="single" w:sz="4" w:space="0" w:color="auto"/>
            </w:tcBorders>
          </w:tcPr>
          <w:p w14:paraId="68AF22B1" w14:textId="77777777" w:rsidR="000A2693" w:rsidRDefault="000A2693" w:rsidP="00564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564A8C">
            <w:pPr>
              <w:pStyle w:val="CRCoverPage"/>
              <w:spacing w:after="0"/>
              <w:jc w:val="center"/>
              <w:rPr>
                <w:b/>
                <w:caps/>
                <w:noProof/>
              </w:rPr>
            </w:pPr>
            <w:r>
              <w:rPr>
                <w:b/>
                <w:caps/>
                <w:noProof/>
              </w:rPr>
              <w:t>x</w:t>
            </w:r>
          </w:p>
        </w:tc>
        <w:tc>
          <w:tcPr>
            <w:tcW w:w="2977" w:type="dxa"/>
            <w:gridSpan w:val="4"/>
          </w:tcPr>
          <w:p w14:paraId="57072D7D" w14:textId="77777777" w:rsidR="000A2693" w:rsidRDefault="000A2693" w:rsidP="00564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564A8C">
            <w:pPr>
              <w:pStyle w:val="CRCoverPage"/>
              <w:spacing w:after="0"/>
              <w:ind w:left="99"/>
              <w:rPr>
                <w:noProof/>
              </w:rPr>
            </w:pPr>
            <w:r>
              <w:rPr>
                <w:noProof/>
              </w:rPr>
              <w:t xml:space="preserve">TS/TR ... CR ... </w:t>
            </w:r>
          </w:p>
        </w:tc>
      </w:tr>
      <w:tr w:rsidR="000A2693" w14:paraId="55D8A6D1" w14:textId="77777777" w:rsidTr="00564A8C">
        <w:tc>
          <w:tcPr>
            <w:tcW w:w="2694" w:type="dxa"/>
            <w:gridSpan w:val="2"/>
            <w:tcBorders>
              <w:left w:val="single" w:sz="4" w:space="0" w:color="auto"/>
            </w:tcBorders>
          </w:tcPr>
          <w:p w14:paraId="15B477D0" w14:textId="77777777" w:rsidR="000A2693" w:rsidRDefault="000A2693" w:rsidP="00564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564A8C">
            <w:pPr>
              <w:pStyle w:val="CRCoverPage"/>
              <w:spacing w:after="0"/>
              <w:jc w:val="center"/>
              <w:rPr>
                <w:b/>
                <w:caps/>
                <w:noProof/>
              </w:rPr>
            </w:pPr>
            <w:r>
              <w:rPr>
                <w:b/>
                <w:caps/>
                <w:noProof/>
              </w:rPr>
              <w:t>x</w:t>
            </w:r>
          </w:p>
        </w:tc>
        <w:tc>
          <w:tcPr>
            <w:tcW w:w="2977" w:type="dxa"/>
            <w:gridSpan w:val="4"/>
          </w:tcPr>
          <w:p w14:paraId="6AFDF108" w14:textId="77777777" w:rsidR="000A2693" w:rsidRDefault="000A2693" w:rsidP="00564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564A8C">
            <w:pPr>
              <w:pStyle w:val="CRCoverPage"/>
              <w:spacing w:after="0"/>
              <w:ind w:left="99"/>
              <w:rPr>
                <w:noProof/>
              </w:rPr>
            </w:pPr>
            <w:r>
              <w:rPr>
                <w:noProof/>
              </w:rPr>
              <w:t xml:space="preserve">TS/TR ... CR ... </w:t>
            </w:r>
          </w:p>
        </w:tc>
      </w:tr>
      <w:tr w:rsidR="000A2693" w14:paraId="3E9D1025" w14:textId="77777777" w:rsidTr="00564A8C">
        <w:tc>
          <w:tcPr>
            <w:tcW w:w="2694" w:type="dxa"/>
            <w:gridSpan w:val="2"/>
            <w:tcBorders>
              <w:left w:val="single" w:sz="4" w:space="0" w:color="auto"/>
            </w:tcBorders>
          </w:tcPr>
          <w:p w14:paraId="73848B5F" w14:textId="77777777" w:rsidR="000A2693" w:rsidRDefault="000A2693" w:rsidP="00564A8C">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564A8C">
            <w:pPr>
              <w:pStyle w:val="CRCoverPage"/>
              <w:spacing w:after="0"/>
              <w:rPr>
                <w:noProof/>
              </w:rPr>
            </w:pPr>
          </w:p>
        </w:tc>
      </w:tr>
      <w:tr w:rsidR="000A2693" w14:paraId="18D05AAD" w14:textId="77777777" w:rsidTr="00564A8C">
        <w:tc>
          <w:tcPr>
            <w:tcW w:w="2694" w:type="dxa"/>
            <w:gridSpan w:val="2"/>
            <w:tcBorders>
              <w:left w:val="single" w:sz="4" w:space="0" w:color="auto"/>
              <w:bottom w:val="single" w:sz="4" w:space="0" w:color="auto"/>
            </w:tcBorders>
          </w:tcPr>
          <w:p w14:paraId="2A813BF3" w14:textId="77777777" w:rsidR="000A2693" w:rsidRDefault="000A2693" w:rsidP="00564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564A8C">
            <w:pPr>
              <w:pStyle w:val="CRCoverPage"/>
              <w:spacing w:after="0"/>
              <w:ind w:left="100"/>
              <w:rPr>
                <w:noProof/>
              </w:rPr>
            </w:pPr>
          </w:p>
        </w:tc>
      </w:tr>
      <w:tr w:rsidR="000A2693" w:rsidRPr="008863B9" w14:paraId="44986B56" w14:textId="77777777" w:rsidTr="00564A8C">
        <w:tc>
          <w:tcPr>
            <w:tcW w:w="2694" w:type="dxa"/>
            <w:gridSpan w:val="2"/>
            <w:tcBorders>
              <w:top w:val="single" w:sz="4" w:space="0" w:color="auto"/>
              <w:bottom w:val="single" w:sz="4" w:space="0" w:color="auto"/>
            </w:tcBorders>
          </w:tcPr>
          <w:p w14:paraId="0C33680E" w14:textId="77777777" w:rsidR="000A2693" w:rsidRPr="008863B9" w:rsidRDefault="000A2693" w:rsidP="00564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564A8C">
            <w:pPr>
              <w:pStyle w:val="CRCoverPage"/>
              <w:spacing w:after="0"/>
              <w:ind w:left="100"/>
              <w:rPr>
                <w:noProof/>
                <w:sz w:val="8"/>
                <w:szCs w:val="8"/>
              </w:rPr>
            </w:pPr>
          </w:p>
        </w:tc>
      </w:tr>
      <w:tr w:rsidR="000A2693" w14:paraId="6495EAB6" w14:textId="77777777" w:rsidTr="00564A8C">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564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E277" w14:textId="77777777" w:rsidR="000A2693" w:rsidRDefault="000A2693" w:rsidP="00564A8C">
            <w:pPr>
              <w:pStyle w:val="CRCoverPage"/>
              <w:spacing w:after="0"/>
              <w:ind w:left="100"/>
              <w:rPr>
                <w:noProof/>
              </w:rPr>
            </w:pP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1"/>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4A28D05" w14:textId="77777777" w:rsidR="00270F47" w:rsidRPr="003E5F68" w:rsidRDefault="00270F47" w:rsidP="00270F47">
      <w:pPr>
        <w:pStyle w:val="Heading4"/>
      </w:pPr>
      <w:bookmarkStart w:id="1" w:name="_Toc433209610"/>
      <w:bookmarkStart w:id="2" w:name="_Toc453260116"/>
      <w:bookmarkStart w:id="3" w:name="_Toc453261003"/>
      <w:bookmarkStart w:id="4" w:name="_Toc453279740"/>
      <w:bookmarkStart w:id="5" w:name="_Toc459375078"/>
      <w:bookmarkStart w:id="6" w:name="_Toc468105314"/>
      <w:bookmarkStart w:id="7" w:name="_Toc468110409"/>
      <w:bookmarkStart w:id="8" w:name="_Toc106018815"/>
      <w:r w:rsidRPr="003E5F68">
        <w:t>7.5.2.</w:t>
      </w:r>
      <w:r>
        <w:rPr>
          <w:lang w:eastAsia="zh-CN"/>
        </w:rPr>
        <w:t>7</w:t>
      </w:r>
      <w:r w:rsidRPr="003E5F68">
        <w:tab/>
        <w:t>Reference point CSC-7 (between the group management servers)</w:t>
      </w:r>
      <w:bookmarkEnd w:id="1"/>
      <w:bookmarkEnd w:id="2"/>
      <w:bookmarkEnd w:id="3"/>
      <w:bookmarkEnd w:id="4"/>
      <w:bookmarkEnd w:id="5"/>
      <w:bookmarkEnd w:id="6"/>
      <w:bookmarkEnd w:id="7"/>
      <w:bookmarkEnd w:id="8"/>
    </w:p>
    <w:p w14:paraId="27225B00" w14:textId="1B848283" w:rsidR="00FE4384" w:rsidRDefault="00270F47">
      <w:r w:rsidRPr="003E5F68">
        <w:t xml:space="preserve">The CSC-7 reference point, which exists between group management servers, allows group management servers to handle group management related signalling in </w:t>
      </w:r>
      <w:r>
        <w:t>the same security domain</w:t>
      </w:r>
      <w:r w:rsidRPr="003E5F68">
        <w:t>. The CSC-7 reference point shall use the HTTP-1, HTTP-2 and HTTP-3 reference points for transport and routing of non-subscription/notification related signalling. The CSC-7 reference point shall use SIP-</w:t>
      </w:r>
      <w:r w:rsidRPr="003E5F68">
        <w:t xml:space="preserve">2 </w:t>
      </w:r>
      <w:del w:id="9" w:author="Kiran_Samsung_#50-e_R0" w:date="2022-08-13T17:58:00Z">
        <w:r w:rsidRPr="003E5F68" w:rsidDel="00F60A82">
          <w:delText>and SIP-</w:delText>
        </w:r>
        <w:r w:rsidRPr="003E5F68" w:rsidDel="00F60A82">
          <w:delText xml:space="preserve">3 </w:delText>
        </w:r>
      </w:del>
      <w:r w:rsidRPr="003E5F68">
        <w:t>reference point</w:t>
      </w:r>
      <w:del w:id="10" w:author="Kiran_Samsung_#50-e_R0" w:date="2022-08-13T17:58:00Z">
        <w:r w:rsidRPr="003E5F68" w:rsidDel="00F60A82">
          <w:delText>s</w:delText>
        </w:r>
      </w:del>
      <w:r w:rsidRPr="003E5F68">
        <w:t xml:space="preserve"> for transport and routing of subscription/notification related signalling.</w:t>
      </w:r>
    </w:p>
    <w:p w14:paraId="49CD5C2D" w14:textId="3D259B77" w:rsidR="00270F47" w:rsidRPr="009B6C86" w:rsidRDefault="00270F47" w:rsidP="00270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40B8CDA" w14:textId="77777777" w:rsidR="00C402CA" w:rsidRPr="001B77C6" w:rsidRDefault="00C402CA" w:rsidP="00C402CA">
      <w:pPr>
        <w:pStyle w:val="Heading4"/>
      </w:pPr>
      <w:bookmarkStart w:id="11" w:name="_Toc106018828"/>
      <w:r w:rsidRPr="001B77C6">
        <w:t>7.5.2.</w:t>
      </w:r>
      <w:r>
        <w:t>20</w:t>
      </w:r>
      <w:r w:rsidRPr="001B77C6">
        <w:tab/>
        <w:t>Reference point CSC-</w:t>
      </w:r>
      <w:r>
        <w:t>19</w:t>
      </w:r>
      <w:r w:rsidRPr="001B77C6">
        <w:t xml:space="preserve"> (between </w:t>
      </w:r>
      <w:r>
        <w:t>group</w:t>
      </w:r>
      <w:r w:rsidRPr="001B77C6">
        <w:t xml:space="preserve"> management server</w:t>
      </w:r>
      <w:r>
        <w:t xml:space="preserve"> and MC gateway server</w:t>
      </w:r>
      <w:r w:rsidRPr="001B77C6">
        <w:t>)</w:t>
      </w:r>
      <w:bookmarkEnd w:id="11"/>
    </w:p>
    <w:p w14:paraId="6A273CEB" w14:textId="77777777" w:rsidR="00C402CA" w:rsidRDefault="00C402CA" w:rsidP="00C402CA">
      <w:r w:rsidRPr="003E5F68">
        <w:t>The CSC</w:t>
      </w:r>
      <w:r>
        <w:t>-19</w:t>
      </w:r>
      <w:r w:rsidRPr="003E5F68">
        <w:t xml:space="preserve"> reference point, w</w:t>
      </w:r>
      <w:r>
        <w:t>hich exists between the group</w:t>
      </w:r>
      <w:r w:rsidRPr="003E5F68">
        <w:t xml:space="preserve"> ma</w:t>
      </w:r>
      <w:r>
        <w:t xml:space="preserve">nagement server and MC gateway server is used by the group management server for subscription and notification signalling related to group configuration information that is shared between MC systems to permit interconnection of MC </w:t>
      </w:r>
      <w:proofErr w:type="gramStart"/>
      <w:r>
        <w:t>service</w:t>
      </w:r>
      <w:proofErr w:type="gramEnd"/>
      <w:r>
        <w:t xml:space="preserve"> group calls</w:t>
      </w:r>
      <w:r w:rsidRPr="003E5F68">
        <w:t>.</w:t>
      </w:r>
      <w:r w:rsidRPr="00A253E6">
        <w:t xml:space="preserve"> </w:t>
      </w:r>
    </w:p>
    <w:p w14:paraId="7E58E646" w14:textId="3584BAF4" w:rsidR="00C402CA" w:rsidRDefault="00C402CA" w:rsidP="00C402CA">
      <w:r w:rsidRPr="003E5F68">
        <w:t>The CSC-</w:t>
      </w:r>
      <w:r>
        <w:t>19</w:t>
      </w:r>
      <w:r w:rsidRPr="003E5F68">
        <w:t xml:space="preserve"> reference point </w:t>
      </w:r>
      <w:r>
        <w:t>uses</w:t>
      </w:r>
      <w:r w:rsidRPr="007809B4">
        <w:t xml:space="preserve"> </w:t>
      </w:r>
      <w:r>
        <w:t>the</w:t>
      </w:r>
      <w:r w:rsidRPr="003E5F68">
        <w:t xml:space="preserve"> SIP-</w:t>
      </w:r>
      <w:r w:rsidRPr="003E5F68">
        <w:t xml:space="preserve">2 </w:t>
      </w:r>
      <w:del w:id="12" w:author="Kiran_Samsung_#50-e_R0" w:date="2022-08-13T17:59:00Z">
        <w:r w:rsidDel="00F60A82">
          <w:delText>and SIP-</w:delText>
        </w:r>
        <w:r w:rsidDel="00F60A82">
          <w:delText xml:space="preserve">3 </w:delText>
        </w:r>
      </w:del>
      <w:r w:rsidRPr="003E5F68">
        <w:t>reference point</w:t>
      </w:r>
      <w:del w:id="13" w:author="Kiran_Samsung_#50-e_R0" w:date="2022-08-13T17:59:00Z">
        <w:r w:rsidRPr="003E5F68" w:rsidDel="00F60A82">
          <w:delText>s</w:delText>
        </w:r>
      </w:del>
      <w:r w:rsidRPr="003E5F68">
        <w:t xml:space="preserve"> for transport and routing of subscription/notification related signalling.</w:t>
      </w:r>
    </w:p>
    <w:p w14:paraId="338702A4" w14:textId="77777777" w:rsidR="00C402CA" w:rsidRPr="001B77C6" w:rsidRDefault="00C402CA" w:rsidP="00C402CA">
      <w:pPr>
        <w:pStyle w:val="Heading4"/>
      </w:pPr>
      <w:bookmarkStart w:id="14" w:name="_Toc106018829"/>
      <w:r w:rsidRPr="001B77C6">
        <w:t>7.5.2.</w:t>
      </w:r>
      <w:r>
        <w:t>21</w:t>
      </w:r>
      <w:r w:rsidRPr="001B77C6">
        <w:tab/>
        <w:t>Reference point CSC-</w:t>
      </w:r>
      <w:r>
        <w:t>20</w:t>
      </w:r>
      <w:r w:rsidRPr="001B77C6">
        <w:t xml:space="preserve"> (between </w:t>
      </w:r>
      <w:r>
        <w:t>configuration</w:t>
      </w:r>
      <w:r w:rsidRPr="001B77C6">
        <w:t xml:space="preserve"> management server</w:t>
      </w:r>
      <w:r>
        <w:t xml:space="preserve"> and MC gateway server</w:t>
      </w:r>
      <w:r w:rsidRPr="001B77C6">
        <w:t>)</w:t>
      </w:r>
      <w:bookmarkEnd w:id="14"/>
    </w:p>
    <w:p w14:paraId="5D7D271E" w14:textId="77777777" w:rsidR="00C402CA" w:rsidRDefault="00C402CA" w:rsidP="00C402CA">
      <w:r w:rsidRPr="003E5F68">
        <w:t>The CSC</w:t>
      </w:r>
      <w:r>
        <w:t>-20</w:t>
      </w:r>
      <w:r w:rsidRPr="003E5F68">
        <w:t xml:space="preserve"> reference point, w</w:t>
      </w:r>
      <w:r>
        <w:t xml:space="preserve">hich exists between </w:t>
      </w:r>
      <w:r w:rsidRPr="00C06E96">
        <w:t xml:space="preserve">configuration </w:t>
      </w:r>
      <w:r w:rsidRPr="003E5F68">
        <w:t>ma</w:t>
      </w:r>
      <w:r>
        <w:t>nagement server and MC gateway server is used by the configuration management server for subscription and notification signalling related to user configuration information that is shared between MC systems to permit migration between MC systems</w:t>
      </w:r>
      <w:r w:rsidRPr="003E5F68">
        <w:t>.</w:t>
      </w:r>
    </w:p>
    <w:p w14:paraId="25528610" w14:textId="7C197D14" w:rsidR="00C402CA" w:rsidRDefault="00C402CA" w:rsidP="00C402CA">
      <w:r w:rsidRPr="003E5F68">
        <w:t>The CSC-</w:t>
      </w:r>
      <w:r>
        <w:t>20</w:t>
      </w:r>
      <w:r w:rsidRPr="003E5F68">
        <w:t xml:space="preserve"> reference point </w:t>
      </w:r>
      <w:r>
        <w:t>uses</w:t>
      </w:r>
      <w:r w:rsidRPr="003E5F68">
        <w:t xml:space="preserve"> </w:t>
      </w:r>
      <w:r>
        <w:t xml:space="preserve">the </w:t>
      </w:r>
      <w:r w:rsidRPr="003E5F68">
        <w:t>SIP-</w:t>
      </w:r>
      <w:r w:rsidRPr="003E5F68">
        <w:t xml:space="preserve">2 </w:t>
      </w:r>
      <w:del w:id="15" w:author="Kiran_Samsung_#50-e_R0" w:date="2022-08-13T17:59:00Z">
        <w:r w:rsidDel="00F60A82">
          <w:delText>and SIP-</w:delText>
        </w:r>
        <w:r w:rsidDel="00F60A82">
          <w:delText xml:space="preserve">3 </w:delText>
        </w:r>
      </w:del>
      <w:r w:rsidRPr="003E5F68">
        <w:t>reference point</w:t>
      </w:r>
      <w:del w:id="16" w:author="Kiran_Samsung_#50-e_R0" w:date="2022-08-13T17:59:00Z">
        <w:r w:rsidRPr="003E5F68" w:rsidDel="00F60A82">
          <w:delText>s</w:delText>
        </w:r>
      </w:del>
      <w:r w:rsidRPr="003E5F68">
        <w:t xml:space="preserve"> for transport and routing of subscription/notification related signalling.</w:t>
      </w:r>
    </w:p>
    <w:p w14:paraId="3B0087E8" w14:textId="77777777" w:rsidR="00270F47" w:rsidRDefault="00270F47">
      <w:pPr>
        <w:rPr>
          <w:noProof/>
        </w:rPr>
      </w:pPr>
    </w:p>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30121E8C" w14:textId="77777777" w:rsidR="00103E69" w:rsidRDefault="00103E69">
      <w:pPr>
        <w:rPr>
          <w:noProof/>
        </w:rPr>
      </w:pPr>
    </w:p>
    <w:sectPr w:rsidR="00103E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FD604" w14:textId="77777777" w:rsidR="00605345" w:rsidRDefault="00605345">
      <w:r>
        <w:separator/>
      </w:r>
    </w:p>
  </w:endnote>
  <w:endnote w:type="continuationSeparator" w:id="0">
    <w:p w14:paraId="2619893A" w14:textId="77777777" w:rsidR="00605345" w:rsidRDefault="0060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A5FD4" w14:textId="77777777" w:rsidR="00605345" w:rsidRDefault="00605345">
      <w:r>
        <w:separator/>
      </w:r>
    </w:p>
  </w:footnote>
  <w:footnote w:type="continuationSeparator" w:id="0">
    <w:p w14:paraId="42B31032" w14:textId="77777777" w:rsidR="00605345" w:rsidRDefault="00605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B5"/>
    <w:rsid w:val="00006498"/>
    <w:rsid w:val="00022E4A"/>
    <w:rsid w:val="00030D6D"/>
    <w:rsid w:val="0003143C"/>
    <w:rsid w:val="000502B2"/>
    <w:rsid w:val="00072D02"/>
    <w:rsid w:val="00073CBE"/>
    <w:rsid w:val="00086715"/>
    <w:rsid w:val="000A2693"/>
    <w:rsid w:val="000A6394"/>
    <w:rsid w:val="000B7FED"/>
    <w:rsid w:val="000C038A"/>
    <w:rsid w:val="000C16AA"/>
    <w:rsid w:val="000C24BC"/>
    <w:rsid w:val="000C6598"/>
    <w:rsid w:val="000D44B3"/>
    <w:rsid w:val="000D55CD"/>
    <w:rsid w:val="000F2CDE"/>
    <w:rsid w:val="00103E69"/>
    <w:rsid w:val="00107A11"/>
    <w:rsid w:val="00111F89"/>
    <w:rsid w:val="00145D43"/>
    <w:rsid w:val="00147E37"/>
    <w:rsid w:val="00151256"/>
    <w:rsid w:val="00192C46"/>
    <w:rsid w:val="00195186"/>
    <w:rsid w:val="001A08B3"/>
    <w:rsid w:val="001A7B60"/>
    <w:rsid w:val="001B52F0"/>
    <w:rsid w:val="001B7A65"/>
    <w:rsid w:val="001C721C"/>
    <w:rsid w:val="001D62E2"/>
    <w:rsid w:val="001E41F3"/>
    <w:rsid w:val="001E45A2"/>
    <w:rsid w:val="001E7D81"/>
    <w:rsid w:val="001F4A67"/>
    <w:rsid w:val="001F7A65"/>
    <w:rsid w:val="002159A7"/>
    <w:rsid w:val="002227DB"/>
    <w:rsid w:val="00222FDF"/>
    <w:rsid w:val="00240181"/>
    <w:rsid w:val="00257944"/>
    <w:rsid w:val="0026004D"/>
    <w:rsid w:val="002627B2"/>
    <w:rsid w:val="002640DD"/>
    <w:rsid w:val="00270F47"/>
    <w:rsid w:val="00275826"/>
    <w:rsid w:val="00275D12"/>
    <w:rsid w:val="00281AC0"/>
    <w:rsid w:val="00284C30"/>
    <w:rsid w:val="00284FEB"/>
    <w:rsid w:val="002860C4"/>
    <w:rsid w:val="00297085"/>
    <w:rsid w:val="002B4067"/>
    <w:rsid w:val="002B4990"/>
    <w:rsid w:val="002B5741"/>
    <w:rsid w:val="002D1649"/>
    <w:rsid w:val="002E472E"/>
    <w:rsid w:val="002E51BD"/>
    <w:rsid w:val="002E68AE"/>
    <w:rsid w:val="002F5814"/>
    <w:rsid w:val="00305409"/>
    <w:rsid w:val="00312C65"/>
    <w:rsid w:val="00315F4F"/>
    <w:rsid w:val="00322023"/>
    <w:rsid w:val="00324369"/>
    <w:rsid w:val="00330619"/>
    <w:rsid w:val="00332CA0"/>
    <w:rsid w:val="00350878"/>
    <w:rsid w:val="003609EF"/>
    <w:rsid w:val="0036231A"/>
    <w:rsid w:val="003712E8"/>
    <w:rsid w:val="00374DD4"/>
    <w:rsid w:val="00375431"/>
    <w:rsid w:val="003A62AD"/>
    <w:rsid w:val="003B0EB8"/>
    <w:rsid w:val="003C264E"/>
    <w:rsid w:val="003E1A36"/>
    <w:rsid w:val="00401FFB"/>
    <w:rsid w:val="00410371"/>
    <w:rsid w:val="0041201A"/>
    <w:rsid w:val="004242F1"/>
    <w:rsid w:val="00455DBD"/>
    <w:rsid w:val="00476010"/>
    <w:rsid w:val="0048068B"/>
    <w:rsid w:val="00481E1E"/>
    <w:rsid w:val="0049218A"/>
    <w:rsid w:val="004A0965"/>
    <w:rsid w:val="004B289E"/>
    <w:rsid w:val="004B75B7"/>
    <w:rsid w:val="004F0F5E"/>
    <w:rsid w:val="0051580D"/>
    <w:rsid w:val="00546DAE"/>
    <w:rsid w:val="00547111"/>
    <w:rsid w:val="00556C80"/>
    <w:rsid w:val="00564A8C"/>
    <w:rsid w:val="00577D9E"/>
    <w:rsid w:val="00590FA0"/>
    <w:rsid w:val="00592D74"/>
    <w:rsid w:val="005934A7"/>
    <w:rsid w:val="005A66C8"/>
    <w:rsid w:val="005C7F4C"/>
    <w:rsid w:val="005D5470"/>
    <w:rsid w:val="005E2C44"/>
    <w:rsid w:val="005E2C88"/>
    <w:rsid w:val="005E6211"/>
    <w:rsid w:val="00605345"/>
    <w:rsid w:val="0060649F"/>
    <w:rsid w:val="00621188"/>
    <w:rsid w:val="006253C9"/>
    <w:rsid w:val="006257ED"/>
    <w:rsid w:val="00632F7D"/>
    <w:rsid w:val="00636FE1"/>
    <w:rsid w:val="00655B52"/>
    <w:rsid w:val="006570B4"/>
    <w:rsid w:val="00665C47"/>
    <w:rsid w:val="00680899"/>
    <w:rsid w:val="00694248"/>
    <w:rsid w:val="00695808"/>
    <w:rsid w:val="006A0189"/>
    <w:rsid w:val="006A11FF"/>
    <w:rsid w:val="006A5CA4"/>
    <w:rsid w:val="006B46FB"/>
    <w:rsid w:val="006B7155"/>
    <w:rsid w:val="006E21FB"/>
    <w:rsid w:val="006F5D48"/>
    <w:rsid w:val="00710E6C"/>
    <w:rsid w:val="007121B0"/>
    <w:rsid w:val="00733C9C"/>
    <w:rsid w:val="00741577"/>
    <w:rsid w:val="007534E3"/>
    <w:rsid w:val="007573D9"/>
    <w:rsid w:val="00757C40"/>
    <w:rsid w:val="0076036A"/>
    <w:rsid w:val="00760612"/>
    <w:rsid w:val="007613A1"/>
    <w:rsid w:val="007773E7"/>
    <w:rsid w:val="00780163"/>
    <w:rsid w:val="007921D5"/>
    <w:rsid w:val="00792342"/>
    <w:rsid w:val="007977A8"/>
    <w:rsid w:val="007A2AC7"/>
    <w:rsid w:val="007B1648"/>
    <w:rsid w:val="007B2ECE"/>
    <w:rsid w:val="007B512A"/>
    <w:rsid w:val="007B7235"/>
    <w:rsid w:val="007C2097"/>
    <w:rsid w:val="007D6A07"/>
    <w:rsid w:val="007E1B91"/>
    <w:rsid w:val="007F7259"/>
    <w:rsid w:val="0080245A"/>
    <w:rsid w:val="008040A8"/>
    <w:rsid w:val="0081351D"/>
    <w:rsid w:val="0082511D"/>
    <w:rsid w:val="008279FA"/>
    <w:rsid w:val="00830051"/>
    <w:rsid w:val="00831C51"/>
    <w:rsid w:val="00861911"/>
    <w:rsid w:val="0086235D"/>
    <w:rsid w:val="008626E7"/>
    <w:rsid w:val="0086347A"/>
    <w:rsid w:val="00870EE7"/>
    <w:rsid w:val="00871484"/>
    <w:rsid w:val="008863B9"/>
    <w:rsid w:val="008A45A6"/>
    <w:rsid w:val="008E7B6C"/>
    <w:rsid w:val="008F3789"/>
    <w:rsid w:val="008F4188"/>
    <w:rsid w:val="008F686C"/>
    <w:rsid w:val="00903BD1"/>
    <w:rsid w:val="009148DE"/>
    <w:rsid w:val="00921493"/>
    <w:rsid w:val="00925EF6"/>
    <w:rsid w:val="009316FD"/>
    <w:rsid w:val="00935819"/>
    <w:rsid w:val="00941E30"/>
    <w:rsid w:val="0094713C"/>
    <w:rsid w:val="00952553"/>
    <w:rsid w:val="00957A97"/>
    <w:rsid w:val="009745E4"/>
    <w:rsid w:val="009777D9"/>
    <w:rsid w:val="00981398"/>
    <w:rsid w:val="00985FE6"/>
    <w:rsid w:val="00991B88"/>
    <w:rsid w:val="009A366C"/>
    <w:rsid w:val="009A5466"/>
    <w:rsid w:val="009A5753"/>
    <w:rsid w:val="009A579D"/>
    <w:rsid w:val="009B5A54"/>
    <w:rsid w:val="009B6C86"/>
    <w:rsid w:val="009B70A1"/>
    <w:rsid w:val="009E1A96"/>
    <w:rsid w:val="009E3297"/>
    <w:rsid w:val="009F0EC9"/>
    <w:rsid w:val="009F734F"/>
    <w:rsid w:val="00A246B6"/>
    <w:rsid w:val="00A408E2"/>
    <w:rsid w:val="00A47E70"/>
    <w:rsid w:val="00A50CF0"/>
    <w:rsid w:val="00A7185E"/>
    <w:rsid w:val="00A7671C"/>
    <w:rsid w:val="00A9629B"/>
    <w:rsid w:val="00AA2CBC"/>
    <w:rsid w:val="00AB510F"/>
    <w:rsid w:val="00AC0CE8"/>
    <w:rsid w:val="00AC3F30"/>
    <w:rsid w:val="00AC5820"/>
    <w:rsid w:val="00AD1CD8"/>
    <w:rsid w:val="00AD46B8"/>
    <w:rsid w:val="00AE4BE8"/>
    <w:rsid w:val="00AE5CB8"/>
    <w:rsid w:val="00B00A96"/>
    <w:rsid w:val="00B04505"/>
    <w:rsid w:val="00B04BEC"/>
    <w:rsid w:val="00B16372"/>
    <w:rsid w:val="00B23884"/>
    <w:rsid w:val="00B258BB"/>
    <w:rsid w:val="00B36777"/>
    <w:rsid w:val="00B62053"/>
    <w:rsid w:val="00B67B97"/>
    <w:rsid w:val="00B70945"/>
    <w:rsid w:val="00B8344C"/>
    <w:rsid w:val="00B91026"/>
    <w:rsid w:val="00B968C8"/>
    <w:rsid w:val="00BA017C"/>
    <w:rsid w:val="00BA3EC5"/>
    <w:rsid w:val="00BA51D9"/>
    <w:rsid w:val="00BB1909"/>
    <w:rsid w:val="00BB5DFC"/>
    <w:rsid w:val="00BD279D"/>
    <w:rsid w:val="00BD6BB8"/>
    <w:rsid w:val="00BE7311"/>
    <w:rsid w:val="00BF1372"/>
    <w:rsid w:val="00BF5AD2"/>
    <w:rsid w:val="00BF5FD7"/>
    <w:rsid w:val="00C16F26"/>
    <w:rsid w:val="00C17CA6"/>
    <w:rsid w:val="00C34A51"/>
    <w:rsid w:val="00C3645D"/>
    <w:rsid w:val="00C402CA"/>
    <w:rsid w:val="00C57BA6"/>
    <w:rsid w:val="00C64862"/>
    <w:rsid w:val="00C66BA2"/>
    <w:rsid w:val="00C71C81"/>
    <w:rsid w:val="00C7785F"/>
    <w:rsid w:val="00C95985"/>
    <w:rsid w:val="00CA2B6B"/>
    <w:rsid w:val="00CA70B1"/>
    <w:rsid w:val="00CC5026"/>
    <w:rsid w:val="00CC68D0"/>
    <w:rsid w:val="00CD0A5B"/>
    <w:rsid w:val="00CD4437"/>
    <w:rsid w:val="00D03F9A"/>
    <w:rsid w:val="00D06D51"/>
    <w:rsid w:val="00D114FF"/>
    <w:rsid w:val="00D15438"/>
    <w:rsid w:val="00D235F0"/>
    <w:rsid w:val="00D24991"/>
    <w:rsid w:val="00D24C37"/>
    <w:rsid w:val="00D37630"/>
    <w:rsid w:val="00D50255"/>
    <w:rsid w:val="00D66520"/>
    <w:rsid w:val="00D7385D"/>
    <w:rsid w:val="00DC1A3A"/>
    <w:rsid w:val="00DC45FC"/>
    <w:rsid w:val="00DD4BF4"/>
    <w:rsid w:val="00DE34CF"/>
    <w:rsid w:val="00DF4DF7"/>
    <w:rsid w:val="00DF6837"/>
    <w:rsid w:val="00E04731"/>
    <w:rsid w:val="00E13F3D"/>
    <w:rsid w:val="00E21275"/>
    <w:rsid w:val="00E34898"/>
    <w:rsid w:val="00E36CF0"/>
    <w:rsid w:val="00E419EB"/>
    <w:rsid w:val="00E42624"/>
    <w:rsid w:val="00E456D8"/>
    <w:rsid w:val="00E5306B"/>
    <w:rsid w:val="00E548A8"/>
    <w:rsid w:val="00E7211B"/>
    <w:rsid w:val="00E74C14"/>
    <w:rsid w:val="00E900F9"/>
    <w:rsid w:val="00EB09B7"/>
    <w:rsid w:val="00EB4127"/>
    <w:rsid w:val="00EE0EE0"/>
    <w:rsid w:val="00EE60B7"/>
    <w:rsid w:val="00EE7D7C"/>
    <w:rsid w:val="00F02C6C"/>
    <w:rsid w:val="00F04787"/>
    <w:rsid w:val="00F25D98"/>
    <w:rsid w:val="00F300FB"/>
    <w:rsid w:val="00F33F3E"/>
    <w:rsid w:val="00F477C1"/>
    <w:rsid w:val="00F51F55"/>
    <w:rsid w:val="00F5476D"/>
    <w:rsid w:val="00F60A82"/>
    <w:rsid w:val="00F613A4"/>
    <w:rsid w:val="00F63D86"/>
    <w:rsid w:val="00F64C9C"/>
    <w:rsid w:val="00F73249"/>
    <w:rsid w:val="00F8334A"/>
    <w:rsid w:val="00F8450E"/>
    <w:rsid w:val="00F9546B"/>
    <w:rsid w:val="00F956EC"/>
    <w:rsid w:val="00FA2DD2"/>
    <w:rsid w:val="00FA7A3B"/>
    <w:rsid w:val="00FB24E7"/>
    <w:rsid w:val="00FB6386"/>
    <w:rsid w:val="00FD178A"/>
    <w:rsid w:val="00FD5844"/>
    <w:rsid w:val="00FE4384"/>
    <w:rsid w:val="00FE4648"/>
    <w:rsid w:val="00FF13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0AEDAD-4B89-4116-80F8-64663182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F5814"/>
    <w:rPr>
      <w:rFonts w:ascii="Times New Roman" w:hAnsi="Times New Roman"/>
      <w:lang w:val="en-GB" w:eastAsia="en-US"/>
    </w:rPr>
  </w:style>
  <w:style w:type="character" w:customStyle="1" w:styleId="TFChar">
    <w:name w:val="TF Char"/>
    <w:link w:val="TF"/>
    <w:qFormat/>
    <w:locked/>
    <w:rsid w:val="002F5814"/>
    <w:rPr>
      <w:rFonts w:ascii="Arial" w:hAnsi="Arial"/>
      <w:b/>
      <w:lang w:val="en-GB" w:eastAsia="en-US"/>
    </w:rPr>
  </w:style>
  <w:style w:type="character" w:customStyle="1" w:styleId="THChar">
    <w:name w:val="TH Char"/>
    <w:link w:val="TH"/>
    <w:qFormat/>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 w:type="character" w:customStyle="1" w:styleId="B1Char2">
    <w:name w:val="B1 Char2"/>
    <w:rsid w:val="0086235D"/>
  </w:style>
  <w:style w:type="character" w:customStyle="1" w:styleId="Heading4Char">
    <w:name w:val="Heading 4 Char"/>
    <w:link w:val="Heading4"/>
    <w:rsid w:val="00270F4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23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A6C71-EB07-4494-AF0D-7BA19DCFE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Pages>
  <Words>659</Words>
  <Characters>3760</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Kiran_Samsung_#50-e_R0</cp:lastModifiedBy>
  <cp:revision>11</cp:revision>
  <cp:lastPrinted>1899-12-31T23:00:00Z</cp:lastPrinted>
  <dcterms:created xsi:type="dcterms:W3CDTF">2022-08-13T11:28:00Z</dcterms:created>
  <dcterms:modified xsi:type="dcterms:W3CDTF">2022-08-16T14:39:00Z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